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E4D87" w14:textId="59F28BFE" w:rsidR="00396EFA" w:rsidRDefault="00396EFA" w:rsidP="00396E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Pr="00BA31AF">
        <w:rPr>
          <w:b/>
          <w:noProof/>
          <w:sz w:val="24"/>
        </w:rPr>
        <w:t>#4</w:t>
      </w:r>
      <w:r>
        <w:rPr>
          <w:b/>
          <w:noProof/>
          <w:sz w:val="24"/>
        </w:rPr>
        <w:t>9</w:t>
      </w:r>
      <w:r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06C3A" w:rsidRPr="00F06C3A">
        <w:rPr>
          <w:b/>
          <w:noProof/>
          <w:sz w:val="24"/>
        </w:rPr>
        <w:t>S6-221416</w:t>
      </w:r>
      <w:bookmarkStart w:id="0" w:name="_GoBack"/>
      <w:bookmarkEnd w:id="0"/>
    </w:p>
    <w:p w14:paraId="33A0FD19" w14:textId="5F8342D9" w:rsidR="00396EFA" w:rsidRDefault="00396EFA" w:rsidP="00396E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rFonts w:cs="Arial"/>
          <w:b/>
          <w:sz w:val="22"/>
        </w:rPr>
        <w:t>16</w:t>
      </w:r>
      <w:r w:rsidRPr="00BA31AF">
        <w:rPr>
          <w:rFonts w:cs="Arial"/>
          <w:b/>
          <w:sz w:val="22"/>
          <w:vertAlign w:val="superscript"/>
        </w:rPr>
        <w:t>th</w:t>
      </w:r>
      <w:r>
        <w:rPr>
          <w:rFonts w:cs="Arial"/>
          <w:b/>
          <w:sz w:val="22"/>
        </w:rPr>
        <w:t xml:space="preserve"> – 25</w:t>
      </w:r>
      <w:r>
        <w:rPr>
          <w:rFonts w:cs="Arial"/>
          <w:b/>
          <w:sz w:val="22"/>
          <w:vertAlign w:val="superscript"/>
        </w:rPr>
        <w:t>th</w:t>
      </w:r>
      <w:r w:rsidRPr="00BA31AF">
        <w:rPr>
          <w:rFonts w:cs="Arial"/>
          <w:b/>
          <w:sz w:val="22"/>
        </w:rPr>
        <w:t xml:space="preserve"> </w:t>
      </w:r>
      <w:r>
        <w:rPr>
          <w:rFonts w:cs="Arial" w:hint="eastAsia"/>
          <w:b/>
          <w:sz w:val="22"/>
          <w:lang w:eastAsia="zh-CN"/>
        </w:rPr>
        <w:t>May</w:t>
      </w:r>
      <w:r w:rsidRPr="00BA31AF">
        <w:rPr>
          <w:rFonts w:cs="Arial"/>
          <w:b/>
          <w:sz w:val="22"/>
        </w:rPr>
        <w:t xml:space="preserve"> 202</w:t>
      </w:r>
      <w:r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550DF0">
        <w:rPr>
          <w:b/>
          <w:noProof/>
          <w:sz w:val="24"/>
          <w:lang w:eastAsia="zh-CN"/>
        </w:rPr>
        <w:t>1214</w:t>
      </w:r>
      <w:r>
        <w:rPr>
          <w:b/>
          <w:noProof/>
          <w:sz w:val="24"/>
        </w:rPr>
        <w:t>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3C660B74" w:rsidR="001E41F3" w:rsidRPr="00410371" w:rsidRDefault="0011450C" w:rsidP="00280ECA">
            <w:pPr>
              <w:pStyle w:val="CRCoverPage"/>
              <w:spacing w:after="0"/>
              <w:jc w:val="right"/>
              <w:rPr>
                <w:noProof/>
              </w:rPr>
            </w:pPr>
            <w:r w:rsidRPr="0011450C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299C8FEC" w:rsidR="001E41F3" w:rsidRPr="00061A0E" w:rsidRDefault="00061A0E" w:rsidP="00061A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A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61F528A5" w:rsidR="001E41F3" w:rsidRDefault="00CD35F3" w:rsidP="00A95DFC">
            <w:pPr>
              <w:pStyle w:val="CRCoverPage"/>
              <w:spacing w:after="0"/>
              <w:ind w:left="100"/>
              <w:rPr>
                <w:noProof/>
              </w:rPr>
            </w:pPr>
            <w:r w:rsidRPr="00CD35F3">
              <w:rPr>
                <w:noProof/>
              </w:rPr>
              <w:t>Format corrections to clause 7.3.2.9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3AD843B1" w:rsidR="001E41F3" w:rsidRDefault="006C59FF" w:rsidP="00C338F1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C338F1">
              <w:t>MB</w:t>
            </w:r>
            <w: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52059327" w:rsidR="001E41F3" w:rsidRDefault="00724096" w:rsidP="006B0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6C59FF">
              <w:rPr>
                <w:noProof/>
              </w:rPr>
              <w:t>3-30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878088B" w:rsidR="001E41F3" w:rsidRDefault="00ED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8680A" w14:textId="3F9503AC" w:rsidR="00F15485" w:rsidRPr="00993671" w:rsidRDefault="00F15485" w:rsidP="00CD35F3">
            <w:pPr>
              <w:pStyle w:val="CRCoverPage"/>
              <w:spacing w:after="0"/>
              <w:rPr>
                <w:color w:val="FF0000"/>
                <w:lang w:val="nl-NL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D35F3">
              <w:rPr>
                <w:noProof/>
                <w:lang w:eastAsia="zh-CN"/>
              </w:rPr>
              <w:t>NOTE under table 7.3.2.9 should be placed within the table.</w:t>
            </w: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FF046" w14:textId="5CA75043" w:rsidR="00FC355B" w:rsidRDefault="00CD35F3" w:rsidP="007F5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NOTE into the table</w:t>
            </w:r>
            <w:r w:rsidR="00FC355B">
              <w:rPr>
                <w:noProof/>
                <w:lang w:eastAsia="zh-CN"/>
              </w:rPr>
              <w:t>.</w:t>
            </w: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5ACB69EF" w:rsidR="000824DA" w:rsidRPr="00434E40" w:rsidRDefault="00CD35F3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Cause misunderstanding to the readers.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363D38AA" w:rsidR="001E41F3" w:rsidRDefault="00CD35F3" w:rsidP="004C41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7.3.2.9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6E25C98" w14:textId="77777777" w:rsidR="00CD35F3" w:rsidRDefault="00CD35F3" w:rsidP="00CD35F3">
      <w:pPr>
        <w:pStyle w:val="Heading4"/>
      </w:pPr>
      <w:bookmarkStart w:id="2" w:name="_Toc454349351"/>
      <w:bookmarkStart w:id="3" w:name="_Toc98840451"/>
      <w:bookmarkStart w:id="4" w:name="_Toc91749791"/>
      <w:bookmarkStart w:id="5" w:name="_Toc83314020"/>
      <w:bookmarkStart w:id="6" w:name="_Toc468110565"/>
      <w:bookmarkStart w:id="7" w:name="_Toc468105470"/>
      <w:bookmarkStart w:id="8" w:name="_Toc98840368"/>
      <w:bookmarkStart w:id="9" w:name="_Toc91749714"/>
      <w:bookmarkStart w:id="10" w:name="_Toc70510047"/>
      <w:r>
        <w:t>7.3</w:t>
      </w:r>
      <w:r>
        <w:rPr>
          <w:lang w:eastAsia="zh-CN"/>
        </w:rPr>
        <w:t>.2.9</w:t>
      </w:r>
      <w:r>
        <w:tab/>
      </w:r>
      <w:bookmarkEnd w:id="2"/>
      <w:r>
        <w:t>Discover MBS Session response</w:t>
      </w:r>
      <w:bookmarkEnd w:id="3"/>
      <w:bookmarkEnd w:id="4"/>
      <w:bookmarkEnd w:id="5"/>
      <w:bookmarkEnd w:id="6"/>
      <w:bookmarkEnd w:id="7"/>
    </w:p>
    <w:p w14:paraId="7506FCB8" w14:textId="77777777" w:rsidR="00CD35F3" w:rsidRDefault="00CD35F3" w:rsidP="00CD35F3">
      <w:r>
        <w:rPr>
          <w:lang w:eastAsia="zh-CN"/>
        </w:rPr>
        <w:t xml:space="preserve">The usage of </w:t>
      </w:r>
      <w:r>
        <w:t xml:space="preserve">Discover MBS Session response is similar to Discover Bearer response for </w:t>
      </w:r>
      <w:proofErr w:type="spellStart"/>
      <w:r>
        <w:t>eMBMS</w:t>
      </w:r>
      <w:proofErr w:type="spellEnd"/>
      <w:r>
        <w:t xml:space="preserve"> as it defined in 3GPP TS 23.280 [3].</w:t>
      </w:r>
    </w:p>
    <w:p w14:paraId="281A2651" w14:textId="77777777" w:rsidR="00CD35F3" w:rsidRDefault="00CD35F3" w:rsidP="00CD35F3">
      <w:r>
        <w:t>Table 7.3</w:t>
      </w:r>
      <w:r>
        <w:rPr>
          <w:lang w:eastAsia="zh-CN"/>
        </w:rPr>
        <w:t>.2.9-1</w:t>
      </w:r>
      <w:r>
        <w:t xml:space="preserve"> describes the information flow discover </w:t>
      </w:r>
      <w:r>
        <w:rPr>
          <w:lang w:eastAsia="zh-CN"/>
        </w:rPr>
        <w:t xml:space="preserve">MBS session </w:t>
      </w:r>
      <w:r>
        <w:t xml:space="preserve">response from an MC </w:t>
      </w:r>
      <w:proofErr w:type="gramStart"/>
      <w:r>
        <w:t>service</w:t>
      </w:r>
      <w:proofErr w:type="gramEnd"/>
      <w:r>
        <w:t xml:space="preserve"> server (MBS session control role) to the </w:t>
      </w:r>
      <w:r>
        <w:rPr>
          <w:lang w:eastAsia="zh-CN"/>
        </w:rPr>
        <w:t>MC service</w:t>
      </w:r>
      <w:r>
        <w:t xml:space="preserve"> </w:t>
      </w:r>
      <w:r>
        <w:rPr>
          <w:lang w:eastAsia="zh-CN"/>
        </w:rPr>
        <w:t>server</w:t>
      </w:r>
      <w:r>
        <w:t>.</w:t>
      </w:r>
    </w:p>
    <w:p w14:paraId="0E3CB47D" w14:textId="77777777" w:rsidR="00CD35F3" w:rsidRDefault="00CD35F3" w:rsidP="00CD35F3">
      <w:pPr>
        <w:pStyle w:val="TH"/>
        <w:rPr>
          <w:lang w:eastAsia="zh-CN"/>
        </w:rPr>
      </w:pPr>
      <w:r>
        <w:t>Table 7.3</w:t>
      </w:r>
      <w:r>
        <w:rPr>
          <w:lang w:eastAsia="zh-CN"/>
        </w:rPr>
        <w:t>.2.9-1</w:t>
      </w:r>
      <w:r>
        <w:t xml:space="preserve">: </w:t>
      </w:r>
      <w:r>
        <w:rPr>
          <w:lang w:eastAsia="zh-CN"/>
        </w:rPr>
        <w:t>Discover MBS session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D35F3" w14:paraId="413EDD0A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4E8B1" w14:textId="77777777" w:rsidR="00CD35F3" w:rsidRDefault="00CD35F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F9A80" w14:textId="77777777" w:rsidR="00CD35F3" w:rsidRDefault="00CD35F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71649" w14:textId="77777777" w:rsidR="00CD35F3" w:rsidRDefault="00CD35F3">
            <w:pPr>
              <w:pStyle w:val="TAH"/>
            </w:pPr>
            <w:r>
              <w:t>Description</w:t>
            </w:r>
          </w:p>
        </w:tc>
      </w:tr>
      <w:tr w:rsidR="00CD35F3" w14:paraId="261B17A7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29F67" w14:textId="77777777" w:rsidR="00CD35F3" w:rsidRDefault="00CD35F3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9F2EF" w14:textId="77777777" w:rsidR="00CD35F3" w:rsidRDefault="00CD35F3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97D5D" w14:textId="77777777" w:rsidR="00CD35F3" w:rsidRDefault="00CD35F3">
            <w:pPr>
              <w:pStyle w:val="TAL"/>
            </w:pPr>
            <w:r>
              <w:t>List of MBS session IDs and related information</w:t>
            </w:r>
          </w:p>
        </w:tc>
      </w:tr>
      <w:tr w:rsidR="00CD35F3" w14:paraId="7FBB065A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7245A" w14:textId="5AEA2EF5" w:rsidR="00CD35F3" w:rsidRDefault="00CD35F3">
            <w:pPr>
              <w:pStyle w:val="TAL"/>
            </w:pPr>
            <w:r>
              <w:t xml:space="preserve">List of MBS service area information </w:t>
            </w:r>
            <w:ins w:id="11" w:author="Rev1" w:date="2022-05-19T12:13:00Z">
              <w:r w:rsidR="00487783">
                <w:rPr>
                  <w:rFonts w:hint="eastAsia"/>
                  <w:lang w:eastAsia="zh-CN"/>
                </w:rPr>
                <w:t>(</w:t>
              </w:r>
              <w:r w:rsidR="00487783">
                <w:rPr>
                  <w:lang w:eastAsia="zh-CN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A83DD" w14:textId="1867A323" w:rsidR="00CD35F3" w:rsidRDefault="00CD35F3" w:rsidP="00487783">
            <w:pPr>
              <w:pStyle w:val="TAL"/>
            </w:pPr>
            <w:r>
              <w:t>O</w:t>
            </w:r>
            <w:ins w:id="12" w:author="Rev1" w:date="2022-05-19T12:13:00Z">
              <w:r w:rsidR="00487783">
                <w:t xml:space="preserve"> </w:t>
              </w:r>
            </w:ins>
            <w:del w:id="13" w:author="Rev1" w:date="2022-05-19T12:13:00Z">
              <w:r w:rsidR="00487783" w:rsidDel="00487783">
                <w:delText xml:space="preserve"> 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16FCD" w14:textId="77777777" w:rsidR="00CD35F3" w:rsidRDefault="00CD35F3">
            <w:pPr>
              <w:pStyle w:val="TAL"/>
            </w:pPr>
            <w:r>
              <w:t>A list of MBS service area identifiers for the applicable MBS session service areas, corresponding to the listed MBS session IDs, over which the request was successful.</w:t>
            </w:r>
          </w:p>
        </w:tc>
      </w:tr>
      <w:tr w:rsidR="00CD35F3" w14:paraId="458620A1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FA6B4" w14:textId="77777777" w:rsidR="00CD35F3" w:rsidRDefault="00CD35F3">
            <w:pPr>
              <w:pStyle w:val="TAL"/>
            </w:pPr>
            <w:r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B128B" w14:textId="77777777" w:rsidR="00CD35F3" w:rsidRDefault="00CD35F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33F74" w14:textId="77777777" w:rsidR="00CD35F3" w:rsidRDefault="00CD35F3">
            <w:pPr>
              <w:pStyle w:val="TAL"/>
            </w:pPr>
            <w:r>
              <w:t>Identification of the frequency if multi-carrier support is provided</w:t>
            </w:r>
          </w:p>
        </w:tc>
      </w:tr>
      <w:tr w:rsidR="00CD35F3" w14:paraId="4FFD18E2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E9203" w14:textId="77777777" w:rsidR="00CD35F3" w:rsidRDefault="00CD35F3">
            <w:pPr>
              <w:pStyle w:val="TAL"/>
            </w:pPr>
            <w: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4488A" w14:textId="77777777" w:rsidR="00CD35F3" w:rsidRDefault="00CD35F3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FD2F7" w14:textId="77777777" w:rsidR="00CD35F3" w:rsidRDefault="00CD35F3">
            <w:pPr>
              <w:pStyle w:val="TAL"/>
            </w:pPr>
            <w:r>
              <w:t xml:space="preserve">5QI information used by the </w:t>
            </w:r>
            <w:proofErr w:type="spellStart"/>
            <w:r>
              <w:t>ProSe</w:t>
            </w:r>
            <w:proofErr w:type="spellEnd"/>
            <w:r>
              <w:t xml:space="preserve"> UE-Network relay to determine the </w:t>
            </w:r>
            <w:proofErr w:type="spellStart"/>
            <w:r>
              <w:t>ProSe</w:t>
            </w:r>
            <w:proofErr w:type="spellEnd"/>
            <w:r>
              <w:t xml:space="preserve"> PQI value to be applied for the MBS session packets relayed to a remote UE over PC5.</w:t>
            </w:r>
          </w:p>
        </w:tc>
      </w:tr>
      <w:tr w:rsidR="005420E3" w14:paraId="59112EFD" w14:textId="77777777" w:rsidTr="005420E3">
        <w:trPr>
          <w:jc w:val="center"/>
          <w:ins w:id="14" w:author="Huawei" w:date="2022-05-06T1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796" w14:textId="6A2EA244" w:rsidR="005420E3" w:rsidRDefault="005420E3" w:rsidP="005420E3">
            <w:pPr>
              <w:pStyle w:val="TAN"/>
              <w:jc w:val="both"/>
              <w:rPr>
                <w:ins w:id="15" w:author="Huawei" w:date="2022-05-06T16:11:00Z"/>
                <w:lang w:eastAsia="zh-CN"/>
              </w:rPr>
            </w:pPr>
            <w:ins w:id="16" w:author="Huawei" w:date="2022-05-06T1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5420E3">
                <w:rPr>
                  <w:lang w:eastAsia="zh-CN"/>
                </w:rPr>
                <w:t>List of MBS service area information is optional and needed once it is applicable with the MBS session ID under consideration</w:t>
              </w:r>
              <w:proofErr w:type="gramStart"/>
              <w:r w:rsidRPr="005420E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.</w:t>
              </w:r>
            </w:ins>
            <w:proofErr w:type="gramEnd"/>
          </w:p>
        </w:tc>
      </w:tr>
    </w:tbl>
    <w:p w14:paraId="3BB0770F" w14:textId="77777777" w:rsidR="00CD35F3" w:rsidRDefault="00CD35F3" w:rsidP="00CD35F3">
      <w:pPr>
        <w:rPr>
          <w:lang w:eastAsia="zh-CN"/>
        </w:rPr>
      </w:pPr>
    </w:p>
    <w:p w14:paraId="7BD455EF" w14:textId="08072E63" w:rsidR="00CD35F3" w:rsidDel="005420E3" w:rsidRDefault="00CD35F3" w:rsidP="00CD35F3">
      <w:pPr>
        <w:pStyle w:val="NO"/>
        <w:rPr>
          <w:del w:id="17" w:author="Huawei" w:date="2022-05-06T16:12:00Z"/>
          <w:lang w:eastAsia="zh-CN"/>
        </w:rPr>
      </w:pPr>
      <w:del w:id="18" w:author="Huawei" w:date="2022-05-06T16:12:00Z">
        <w:r w:rsidDel="005420E3">
          <w:rPr>
            <w:lang w:eastAsia="zh-CN"/>
          </w:rPr>
          <w:delText>NOTE:</w:delText>
        </w:r>
        <w:r w:rsidDel="005420E3">
          <w:rPr>
            <w:lang w:eastAsia="zh-CN"/>
          </w:rPr>
          <w:tab/>
          <w:delText>List of MBS service area information is optional and needed once it is applicable with the MBS session ID under consideration.</w:delText>
        </w:r>
      </w:del>
    </w:p>
    <w:bookmarkEnd w:id="8"/>
    <w:bookmarkEnd w:id="9"/>
    <w:bookmarkEnd w:id="10"/>
    <w:p w14:paraId="47953E0C" w14:textId="77777777" w:rsidR="003171F5" w:rsidRPr="003171F5" w:rsidRDefault="003171F5" w:rsidP="003171F5">
      <w:pPr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7B31D" w14:textId="77777777" w:rsidR="00007E33" w:rsidRDefault="00007E33">
      <w:r>
        <w:separator/>
      </w:r>
    </w:p>
  </w:endnote>
  <w:endnote w:type="continuationSeparator" w:id="0">
    <w:p w14:paraId="53B6352F" w14:textId="77777777" w:rsidR="00007E33" w:rsidRDefault="0000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9DFDA" w14:textId="77777777" w:rsidR="00007E33" w:rsidRDefault="00007E33">
      <w:r>
        <w:separator/>
      </w:r>
    </w:p>
  </w:footnote>
  <w:footnote w:type="continuationSeparator" w:id="0">
    <w:p w14:paraId="50A639DA" w14:textId="77777777" w:rsidR="00007E33" w:rsidRDefault="00007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07E33"/>
    <w:rsid w:val="00022E4A"/>
    <w:rsid w:val="00022F26"/>
    <w:rsid w:val="00032607"/>
    <w:rsid w:val="00033208"/>
    <w:rsid w:val="00041EC0"/>
    <w:rsid w:val="000505D5"/>
    <w:rsid w:val="00056B42"/>
    <w:rsid w:val="00061A0E"/>
    <w:rsid w:val="000641EC"/>
    <w:rsid w:val="00080F0D"/>
    <w:rsid w:val="000824DA"/>
    <w:rsid w:val="00082714"/>
    <w:rsid w:val="00086715"/>
    <w:rsid w:val="000924B7"/>
    <w:rsid w:val="00095B4D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1450C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2D46"/>
    <w:rsid w:val="001F332E"/>
    <w:rsid w:val="002045D2"/>
    <w:rsid w:val="002203B4"/>
    <w:rsid w:val="00220662"/>
    <w:rsid w:val="00222D6F"/>
    <w:rsid w:val="00227E5B"/>
    <w:rsid w:val="002355B5"/>
    <w:rsid w:val="00242ED2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96EFA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650D7"/>
    <w:rsid w:val="00471441"/>
    <w:rsid w:val="00487783"/>
    <w:rsid w:val="00487C42"/>
    <w:rsid w:val="00496444"/>
    <w:rsid w:val="004A3E9C"/>
    <w:rsid w:val="004B75B7"/>
    <w:rsid w:val="004C41CB"/>
    <w:rsid w:val="004C767B"/>
    <w:rsid w:val="004F513A"/>
    <w:rsid w:val="00506805"/>
    <w:rsid w:val="0051580D"/>
    <w:rsid w:val="0052068B"/>
    <w:rsid w:val="005245AA"/>
    <w:rsid w:val="005345B4"/>
    <w:rsid w:val="00537C72"/>
    <w:rsid w:val="005420E3"/>
    <w:rsid w:val="00543D4F"/>
    <w:rsid w:val="00543F34"/>
    <w:rsid w:val="00547111"/>
    <w:rsid w:val="00550DF0"/>
    <w:rsid w:val="00555AC8"/>
    <w:rsid w:val="00560ED6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6049C3"/>
    <w:rsid w:val="00620648"/>
    <w:rsid w:val="00621188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C3703"/>
    <w:rsid w:val="006C59FF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63421"/>
    <w:rsid w:val="00770E99"/>
    <w:rsid w:val="007819BD"/>
    <w:rsid w:val="00792342"/>
    <w:rsid w:val="00793664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6168"/>
    <w:rsid w:val="00857739"/>
    <w:rsid w:val="008618E2"/>
    <w:rsid w:val="008626E7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372E8"/>
    <w:rsid w:val="00941E30"/>
    <w:rsid w:val="009439BE"/>
    <w:rsid w:val="009576F2"/>
    <w:rsid w:val="00962CCE"/>
    <w:rsid w:val="009777D9"/>
    <w:rsid w:val="009805AC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50566"/>
    <w:rsid w:val="00B52261"/>
    <w:rsid w:val="00B53112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6BB8"/>
    <w:rsid w:val="00BE2EDC"/>
    <w:rsid w:val="00C14A1D"/>
    <w:rsid w:val="00C338F1"/>
    <w:rsid w:val="00C34325"/>
    <w:rsid w:val="00C66BA2"/>
    <w:rsid w:val="00C82E16"/>
    <w:rsid w:val="00C91F4A"/>
    <w:rsid w:val="00C95985"/>
    <w:rsid w:val="00C96C20"/>
    <w:rsid w:val="00CC5026"/>
    <w:rsid w:val="00CC68D0"/>
    <w:rsid w:val="00CC6E51"/>
    <w:rsid w:val="00CC7EFF"/>
    <w:rsid w:val="00CD35F3"/>
    <w:rsid w:val="00CF2ACC"/>
    <w:rsid w:val="00D00DBC"/>
    <w:rsid w:val="00D03F9A"/>
    <w:rsid w:val="00D042E6"/>
    <w:rsid w:val="00D04545"/>
    <w:rsid w:val="00D06D51"/>
    <w:rsid w:val="00D24991"/>
    <w:rsid w:val="00D315C8"/>
    <w:rsid w:val="00D50255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31174"/>
    <w:rsid w:val="00E31817"/>
    <w:rsid w:val="00E34898"/>
    <w:rsid w:val="00E419EB"/>
    <w:rsid w:val="00EA0B3B"/>
    <w:rsid w:val="00EA7ED6"/>
    <w:rsid w:val="00EB09B7"/>
    <w:rsid w:val="00EB3426"/>
    <w:rsid w:val="00ED559F"/>
    <w:rsid w:val="00EE7D7C"/>
    <w:rsid w:val="00EF5345"/>
    <w:rsid w:val="00F06C3A"/>
    <w:rsid w:val="00F15485"/>
    <w:rsid w:val="00F17BFA"/>
    <w:rsid w:val="00F25D98"/>
    <w:rsid w:val="00F261C0"/>
    <w:rsid w:val="00F300FB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CD35F3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A57D4-43D4-49B4-B60E-EE55B504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Huawei-FINAL</cp:lastModifiedBy>
  <cp:revision>8</cp:revision>
  <cp:lastPrinted>1899-12-31T23:00:00Z</cp:lastPrinted>
  <dcterms:created xsi:type="dcterms:W3CDTF">2022-05-23T12:58:00Z</dcterms:created>
  <dcterms:modified xsi:type="dcterms:W3CDTF">2022-05-23T15:09:00Z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(3)tvIi/VQpOoO4wvUaPU2Ezy6MfuwnLM5marxrFc/tnb93M8IB9E2Bmz9ewK67/07G3MJCnlTW
IpIq9g8MramaaxEPHo4hqF7H+CXCiinvjWO/JpSwYZyH3I+jMfQuV11gEY3nR5/bTkCpnCkk
f5oMGXCPY6LSPLGhpb/g0pkHnRknMEEr7YgQjq3pmJM4+ZY6NTUQcs8Hgm1qdOUy2VWjlGV+
0Sbd3PLptl0T15F4o9</vt:lpwstr>
  </property>
  <property fmtid="{D5CDD505-2E9C-101B-9397-08002B2CF9AE}" pid="22" name="_2015_ms_pID_7253431">
    <vt:lpwstr>+bw31KWv829HpchUNDCSZEwjDxr6B2q1Dba2gfQkEYCLeHfkxJ98L/
uOW9E8s5HAxqgRpfm6pyD49TlWudLMDgxTXuJgbmj15zLYXnw3MiGUVE2O7rmikMFr690hBt
n0lnLO00sSpFj5SeUrkeGllmONawndDjYCPfdqgSud2XWBlvEaDC22vYIrFcs+R3CM1Db/B0
7avJwNYhdNB555+tIVM0RzNA5OrYARasX/ov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1652148021</vt:lpwstr>
  </property>
</Properties>
</file>